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9A3F3" w14:textId="0F418A5A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17DD4">
        <w:rPr>
          <w:rFonts w:cs="Arial"/>
          <w:b/>
          <w:noProof/>
          <w:sz w:val="24"/>
          <w:szCs w:val="24"/>
        </w:rPr>
        <w:t>7523</w:t>
      </w:r>
    </w:p>
    <w:p w14:paraId="11CE4E38" w14:textId="4CAAD294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 w:rsidR="005625CB"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6E8E5" w:rsidR="001E41F3" w:rsidRPr="00410371" w:rsidRDefault="007818B0" w:rsidP="003D17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17F5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0F6B3" w:rsidR="001E41F3" w:rsidRPr="00410371" w:rsidRDefault="007818B0" w:rsidP="003D37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3752">
                <w:rPr>
                  <w:b/>
                  <w:noProof/>
                  <w:sz w:val="28"/>
                </w:rPr>
                <w:t>5787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4AF88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7EF510" w:rsidR="001E41F3" w:rsidRPr="00410371" w:rsidRDefault="007818B0" w:rsidP="009130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30A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B1F906" w:rsidR="00F25D98" w:rsidRDefault="00B65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05E0A" w:rsidR="001E41F3" w:rsidRDefault="007818B0" w:rsidP="00035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35DB1" w:rsidRPr="00035DB1">
                <w:t>Network to release NAS signalling conenction after NW initiated de-registration procedure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AB8D4" w:rsidR="001E41F3" w:rsidRDefault="007818B0" w:rsidP="009709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095A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B37F73" w:rsidR="001E41F3" w:rsidRDefault="007818B0" w:rsidP="003944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447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C17F0" w:rsidR="001E41F3" w:rsidRDefault="007818B0" w:rsidP="00396B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E565B">
                <w:rPr>
                  <w:noProof/>
                </w:rPr>
                <w:t>5GProtoc18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D48DCA" w:rsidR="001E41F3" w:rsidRDefault="007818B0" w:rsidP="003839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3940">
                <w:rPr>
                  <w:noProof/>
                </w:rPr>
                <w:t>2023-10-02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9C5E91" w:rsidR="001E41F3" w:rsidRDefault="007818B0" w:rsidP="000D33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338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046FF" w:rsidR="001E41F3" w:rsidRDefault="007818B0" w:rsidP="003C4A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4A8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29F31" w14:textId="110E467C" w:rsidR="00672D3D" w:rsidRDefault="0067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NW should release N</w:t>
            </w:r>
            <w:r w:rsidR="00F651B4">
              <w:rPr>
                <w:noProof/>
              </w:rPr>
              <w:t>A</w:t>
            </w:r>
            <w:r>
              <w:rPr>
                <w:noProof/>
              </w:rPr>
              <w:t xml:space="preserve">S signalling conenction after NW initiated de-registration procedure. </w:t>
            </w:r>
          </w:p>
          <w:p w14:paraId="6BB2CD99" w14:textId="77777777" w:rsidR="00A379CE" w:rsidRDefault="00A379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E30C9D" w14:textId="4895EF12" w:rsidR="001E41F3" w:rsidRDefault="0067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In TS 24.501, following is mentioned for de-registration type “re-registration required”.</w:t>
            </w:r>
          </w:p>
          <w:p w14:paraId="3B016453" w14:textId="43E321E0" w:rsidR="00672D3D" w:rsidRDefault="00672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</w:p>
          <w:p w14:paraId="2B8A8095" w14:textId="77777777" w:rsidR="00672D3D" w:rsidRDefault="00672D3D">
            <w:pPr>
              <w:pStyle w:val="CRCoverPage"/>
              <w:spacing w:after="0"/>
              <w:ind w:left="100"/>
              <w:rPr>
                <w:i/>
                <w:sz w:val="18"/>
                <w:szCs w:val="18"/>
              </w:rPr>
            </w:pPr>
            <w:r w:rsidRPr="00672D3D">
              <w:rPr>
                <w:i/>
                <w:sz w:val="18"/>
                <w:szCs w:val="18"/>
              </w:rPr>
              <w:t>Furthermore, the UE shall, after the completion of the de-registration procedure, and the release of the existing NAS signalling connection, initiate an initial registration</w:t>
            </w:r>
            <w:r w:rsidRPr="00672D3D">
              <w:rPr>
                <w:i/>
                <w:sz w:val="18"/>
                <w:szCs w:val="18"/>
                <w:lang w:eastAsia="zh-CN"/>
              </w:rPr>
              <w:t xml:space="preserve"> over non-3GPP</w:t>
            </w:r>
            <w:r w:rsidRPr="00672D3D">
              <w:rPr>
                <w:i/>
                <w:sz w:val="18"/>
                <w:szCs w:val="18"/>
              </w:rPr>
              <w:t>.</w:t>
            </w:r>
          </w:p>
          <w:p w14:paraId="35BBC46F" w14:textId="1D7D43C9" w:rsidR="00672D3D" w:rsidRDefault="00672D3D">
            <w:pPr>
              <w:pStyle w:val="CRCoverPage"/>
              <w:spacing w:after="0"/>
              <w:ind w:left="10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“</w:t>
            </w:r>
          </w:p>
          <w:p w14:paraId="699E43A5" w14:textId="77B13E1D" w:rsidR="003A62A2" w:rsidRDefault="003A62A2">
            <w:pPr>
              <w:pStyle w:val="CRCoverPage"/>
              <w:spacing w:after="0"/>
              <w:ind w:left="100"/>
              <w:rPr>
                <w:noProof/>
              </w:rPr>
            </w:pPr>
            <w:r w:rsidRPr="003A62A2">
              <w:rPr>
                <w:noProof/>
              </w:rPr>
              <w:t>So UE can re-initiate the registration procedure only after release of NAS connection.</w:t>
            </w:r>
            <w:r>
              <w:rPr>
                <w:noProof/>
              </w:rPr>
              <w:t xml:space="preserve"> If NW does not release conenction UE might have to do the same using local connection release after expiry of T3540</w:t>
            </w:r>
            <w:r w:rsidR="00193392">
              <w:rPr>
                <w:noProof/>
              </w:rPr>
              <w:t xml:space="preserve"> which is after 10 seconds</w:t>
            </w:r>
            <w:r>
              <w:rPr>
                <w:noProof/>
              </w:rPr>
              <w:t>.</w:t>
            </w:r>
          </w:p>
          <w:p w14:paraId="4F9E7DC5" w14:textId="77777777" w:rsidR="003A62A2" w:rsidRPr="003A62A2" w:rsidRDefault="003A62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EED467" w14:textId="3D343780" w:rsidR="00672D3D" w:rsidRDefault="00B75DC9">
            <w:pPr>
              <w:pStyle w:val="CRCoverPage"/>
              <w:spacing w:after="0"/>
              <w:ind w:left="100"/>
              <w:rPr>
                <w:noProof/>
              </w:rPr>
            </w:pPr>
            <w:r w:rsidRPr="00B75DC9">
              <w:rPr>
                <w:noProof/>
              </w:rPr>
              <w:t>2.</w:t>
            </w:r>
            <w:r w:rsidRPr="00B75DC9">
              <w:rPr>
                <w:noProof/>
              </w:rPr>
              <w:tab/>
            </w:r>
            <w:r w:rsidRPr="00B75DC9">
              <w:rPr>
                <w:noProof/>
              </w:rPr>
              <w:tab/>
            </w:r>
            <w:r w:rsidR="00236D1C">
              <w:rPr>
                <w:noProof/>
              </w:rPr>
              <w:t>Although n</w:t>
            </w:r>
            <w:r w:rsidRPr="00B75DC9">
              <w:rPr>
                <w:noProof/>
              </w:rPr>
              <w:t xml:space="preserve">o such clause </w:t>
            </w:r>
            <w:r w:rsidR="00871DE2">
              <w:rPr>
                <w:noProof/>
              </w:rPr>
              <w:t xml:space="preserve">exists </w:t>
            </w:r>
            <w:r w:rsidRPr="00B75DC9">
              <w:rPr>
                <w:noProof/>
              </w:rPr>
              <w:t>for de-registration type as “re-registration not required”</w:t>
            </w:r>
            <w:r>
              <w:rPr>
                <w:noProof/>
              </w:rPr>
              <w:t xml:space="preserve">, but ideally there is no need to keep the </w:t>
            </w:r>
            <w:r w:rsidR="00FE5FB2">
              <w:rPr>
                <w:noProof/>
              </w:rPr>
              <w:t>NAS signalling conne</w:t>
            </w:r>
            <w:r>
              <w:rPr>
                <w:noProof/>
              </w:rPr>
              <w:t>ction</w:t>
            </w:r>
            <w:r w:rsidR="00A00FB3">
              <w:rPr>
                <w:noProof/>
              </w:rPr>
              <w:t xml:space="preserve"> after NW has de-registered the UE</w:t>
            </w:r>
            <w:r>
              <w:rPr>
                <w:noProof/>
              </w:rPr>
              <w:t>.</w:t>
            </w:r>
          </w:p>
          <w:p w14:paraId="1DDC3622" w14:textId="77777777" w:rsidR="00B75DC9" w:rsidRDefault="00B75D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B3174E6" w:rsidR="00B75DC9" w:rsidRPr="00672D3D" w:rsidRDefault="00B75DC9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So it needs to be clarified that NW should release the NAS signalling conenction </w:t>
            </w:r>
            <w:r w:rsidR="001F1E0D">
              <w:rPr>
                <w:noProof/>
              </w:rPr>
              <w:t>after completion of the NW initi</w:t>
            </w:r>
            <w:r>
              <w:rPr>
                <w:noProof/>
              </w:rPr>
              <w:t>ated de-registration procedure</w:t>
            </w:r>
            <w:r w:rsidR="00566505">
              <w:rPr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079FA" w:rsidR="001E41F3" w:rsidRDefault="00AA3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NW shall release NAS signalling connection after completion of NW initiated de-registration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22197" w14:textId="77777777" w:rsidR="001E41F3" w:rsidRDefault="00624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Delay in re-registration for de-registration request type “re-registration required”.</w:t>
            </w:r>
          </w:p>
          <w:p w14:paraId="5C4BEB44" w14:textId="2A9680D5" w:rsidR="00624FBC" w:rsidRDefault="00624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F16BC1">
              <w:rPr>
                <w:noProof/>
              </w:rPr>
              <w:t xml:space="preserve">Unnecessary holding on to NAS </w:t>
            </w:r>
            <w:r w:rsidR="00F87117">
              <w:rPr>
                <w:noProof/>
              </w:rPr>
              <w:t xml:space="preserve">signalling </w:t>
            </w:r>
            <w:r w:rsidR="00F16BC1">
              <w:rPr>
                <w:noProof/>
              </w:rPr>
              <w:t>connection after UE has been de-registered by the NW.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1A0B7" w:rsidR="001E41F3" w:rsidRDefault="0004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42B9C" w:rsidR="001E41F3" w:rsidRDefault="00F24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A9CBF3" w:rsidR="001E41F3" w:rsidRDefault="00F24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1FFAC" w:rsidR="001E41F3" w:rsidRDefault="00F24B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9DE1C" w14:textId="77777777" w:rsidR="00AF60B0" w:rsidRDefault="00AF60B0" w:rsidP="00AF60B0">
      <w:pPr>
        <w:rPr>
          <w:noProof/>
        </w:rPr>
      </w:pPr>
      <w:r>
        <w:rPr>
          <w:noProof/>
        </w:rPr>
        <w:lastRenderedPageBreak/>
        <w:t xml:space="preserve">   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</w:p>
    <w:p w14:paraId="52B16631" w14:textId="77777777" w:rsidR="007C59C3" w:rsidRPr="007F2770" w:rsidRDefault="007C59C3" w:rsidP="007C59C3">
      <w:pPr>
        <w:pStyle w:val="Heading5"/>
        <w:rPr>
          <w:lang w:eastAsia="zh-CN"/>
        </w:rPr>
      </w:pPr>
      <w:bookmarkStart w:id="2" w:name="_Toc146295298"/>
      <w:r w:rsidRPr="007F2770">
        <w:rPr>
          <w:lang w:eastAsia="zh-CN"/>
        </w:rPr>
        <w:t>5</w:t>
      </w:r>
      <w:r w:rsidRPr="007F2770">
        <w:rPr>
          <w:rFonts w:hint="eastAsia"/>
          <w:lang w:eastAsia="zh-CN"/>
        </w:rPr>
        <w:t>.</w:t>
      </w:r>
      <w:r w:rsidRPr="007F2770">
        <w:rPr>
          <w:lang w:eastAsia="zh-CN"/>
        </w:rPr>
        <w:t>5</w:t>
      </w:r>
      <w:r w:rsidRPr="007F2770">
        <w:rPr>
          <w:rFonts w:hint="eastAsia"/>
          <w:lang w:eastAsia="zh-CN"/>
        </w:rPr>
        <w:t>.</w:t>
      </w:r>
      <w:r w:rsidRPr="007F2770">
        <w:rPr>
          <w:lang w:eastAsia="zh-CN"/>
        </w:rPr>
        <w:t>2</w:t>
      </w:r>
      <w:r w:rsidRPr="007F2770">
        <w:rPr>
          <w:rFonts w:hint="eastAsia"/>
          <w:lang w:eastAsia="zh-CN"/>
        </w:rPr>
        <w:t>.3.3</w:t>
      </w:r>
      <w:r w:rsidRPr="007F2770">
        <w:rPr>
          <w:lang w:eastAsia="zh-CN"/>
        </w:rPr>
        <w:tab/>
        <w:t>Network-initiated de-</w:t>
      </w:r>
      <w:r w:rsidRPr="007F2770">
        <w:rPr>
          <w:rFonts w:hint="eastAsia"/>
          <w:lang w:eastAsia="zh-CN"/>
        </w:rPr>
        <w:t>registration</w:t>
      </w:r>
      <w:r w:rsidRPr="007F2770">
        <w:rPr>
          <w:lang w:eastAsia="zh-CN"/>
        </w:rPr>
        <w:t xml:space="preserve"> procedure completion by the network</w:t>
      </w:r>
      <w:bookmarkEnd w:id="2"/>
    </w:p>
    <w:p w14:paraId="7AAA4E8C" w14:textId="12FB68F7" w:rsidR="007C59C3" w:rsidRPr="007F2770" w:rsidRDefault="007C59C3" w:rsidP="007C59C3">
      <w:r w:rsidRPr="007F2770">
        <w:t>The network shall</w:t>
      </w:r>
      <w:r w:rsidRPr="007F2770">
        <w:rPr>
          <w:rFonts w:hint="eastAsia"/>
        </w:rPr>
        <w:t xml:space="preserve"> </w:t>
      </w:r>
      <w:r w:rsidRPr="007F2770">
        <w:t>stop timer T3522 upon receipt of the DEREGISTRATION ACCEPT message.</w:t>
      </w:r>
      <w:r w:rsidRPr="007F2770">
        <w:rPr>
          <w:rFonts w:hint="eastAsia"/>
        </w:rPr>
        <w:t xml:space="preserve"> The network shall enter state 5G</w:t>
      </w:r>
      <w:r w:rsidRPr="007F2770">
        <w:t>MM-DEREGISTERED</w:t>
      </w:r>
      <w:r w:rsidRPr="007F2770">
        <w:rPr>
          <w:rFonts w:hint="eastAsia"/>
        </w:rPr>
        <w:t xml:space="preserve"> for 3GPP access if the de</w:t>
      </w:r>
      <w:r w:rsidRPr="007F2770">
        <w:t>-</w:t>
      </w:r>
      <w:r w:rsidRPr="007F2770">
        <w:rPr>
          <w:rFonts w:hint="eastAsia"/>
        </w:rPr>
        <w:t>registration request is for 3GPP access</w:t>
      </w:r>
      <w:ins w:id="3" w:author="Utsav Sinha/System &amp; Security Standards /SRI-Bangalore/Staff Engineer/Samsung Electronics" w:date="2023-10-02T11:37:00Z">
        <w:r w:rsidR="00C76A3E">
          <w:t xml:space="preserve"> and release the </w:t>
        </w:r>
      </w:ins>
      <w:ins w:id="4" w:author="Utsav Sinha/System &amp; Security Standards /SRI-Bangalore/Staff Engineer/Samsung Electronics" w:date="2023-10-02T11:47:00Z">
        <w:r w:rsidR="003B7FD8">
          <w:t xml:space="preserve">existing </w:t>
        </w:r>
      </w:ins>
      <w:ins w:id="5" w:author="Utsav Sinha/System &amp; Security Standards /SRI-Bangalore/Staff Engineer/Samsung Electronics" w:date="2023-10-02T11:37:00Z">
        <w:r w:rsidR="00C76A3E">
          <w:t>NAS signalling connection</w:t>
        </w:r>
      </w:ins>
      <w:r w:rsidRPr="007F2770">
        <w:rPr>
          <w:rFonts w:hint="eastAsia"/>
        </w:rPr>
        <w:t>. The network shall enter state 5G</w:t>
      </w:r>
      <w:r w:rsidRPr="007F2770">
        <w:t>MM-DEREGISTERED</w:t>
      </w:r>
      <w:r w:rsidRPr="007F2770">
        <w:rPr>
          <w:rFonts w:hint="eastAsia"/>
        </w:rPr>
        <w:t xml:space="preserve"> for </w:t>
      </w:r>
      <w:r w:rsidRPr="007F2770">
        <w:t>non-</w:t>
      </w:r>
      <w:r w:rsidRPr="007F2770">
        <w:rPr>
          <w:rFonts w:hint="eastAsia"/>
        </w:rPr>
        <w:t>3GPP access if the de</w:t>
      </w:r>
      <w:r w:rsidRPr="007F2770">
        <w:t>-</w:t>
      </w:r>
      <w:r w:rsidRPr="007F2770">
        <w:rPr>
          <w:rFonts w:hint="eastAsia"/>
        </w:rPr>
        <w:t xml:space="preserve">registration request is for </w:t>
      </w:r>
      <w:r w:rsidRPr="007F2770">
        <w:t>non-</w:t>
      </w:r>
      <w:r w:rsidRPr="007F2770">
        <w:rPr>
          <w:rFonts w:hint="eastAsia"/>
        </w:rPr>
        <w:t>3GPP access. The network shall enter state 5G</w:t>
      </w:r>
      <w:r w:rsidRPr="007F2770">
        <w:t>MM-DEREGISTERED</w:t>
      </w:r>
      <w:r w:rsidRPr="007F2770">
        <w:rPr>
          <w:rFonts w:hint="eastAsia"/>
        </w:rPr>
        <w:t xml:space="preserve"> for both 3GPP access and non-3GPP access if the de-registration request is for both 3GPP access and non-3GPP access.</w:t>
      </w:r>
    </w:p>
    <w:p w14:paraId="68C9CD36" w14:textId="5F9D00C8" w:rsidR="001E41F3" w:rsidRDefault="00AF60B0">
      <w:pPr>
        <w:rPr>
          <w:noProof/>
        </w:rPr>
      </w:pPr>
      <w:r>
        <w:rPr>
          <w:noProof/>
        </w:rPr>
        <w:t xml:space="preserve">                                          </w:t>
      </w:r>
      <w:r w:rsidR="00282EC0">
        <w:rPr>
          <w:noProof/>
        </w:rPr>
        <w:t xml:space="preserve">                               </w:t>
      </w:r>
      <w:r w:rsidRPr="00DB12B9">
        <w:rPr>
          <w:noProof/>
          <w:highlight w:val="green"/>
        </w:rPr>
        <w:t xml:space="preserve">***** </w:t>
      </w:r>
      <w:r w:rsidR="00282EC0"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C1A5D" w14:textId="77777777" w:rsidR="00FA0816" w:rsidRDefault="00FA0816">
      <w:r>
        <w:separator/>
      </w:r>
    </w:p>
  </w:endnote>
  <w:endnote w:type="continuationSeparator" w:id="0">
    <w:p w14:paraId="4EFF5ADE" w14:textId="77777777" w:rsidR="00FA0816" w:rsidRDefault="00FA0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F5EA6" w14:textId="77777777" w:rsidR="00FA0816" w:rsidRDefault="00FA0816">
      <w:r>
        <w:separator/>
      </w:r>
    </w:p>
  </w:footnote>
  <w:footnote w:type="continuationSeparator" w:id="0">
    <w:p w14:paraId="3F98B821" w14:textId="77777777" w:rsidR="00FA0816" w:rsidRDefault="00FA0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AA5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474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598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 Sinha/System &amp; Security Standards /SRI-Bangalore/Staff Engineer/Samsung Electronics">
    <w15:presenceInfo w15:providerId="AD" w15:userId="S-1-5-21-1569490900-2152479555-3239727262-66812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DB1"/>
    <w:rsid w:val="00043074"/>
    <w:rsid w:val="000A6394"/>
    <w:rsid w:val="000B7FED"/>
    <w:rsid w:val="000C038A"/>
    <w:rsid w:val="000C6598"/>
    <w:rsid w:val="000D3388"/>
    <w:rsid w:val="000D44B3"/>
    <w:rsid w:val="00145D43"/>
    <w:rsid w:val="001710B6"/>
    <w:rsid w:val="00192C46"/>
    <w:rsid w:val="00193392"/>
    <w:rsid w:val="001A08B3"/>
    <w:rsid w:val="001A7B60"/>
    <w:rsid w:val="001B52F0"/>
    <w:rsid w:val="001B7A65"/>
    <w:rsid w:val="001E41F3"/>
    <w:rsid w:val="001E565B"/>
    <w:rsid w:val="001F1E0D"/>
    <w:rsid w:val="001F5409"/>
    <w:rsid w:val="00221571"/>
    <w:rsid w:val="00230D07"/>
    <w:rsid w:val="00236D1C"/>
    <w:rsid w:val="0026004D"/>
    <w:rsid w:val="002640DD"/>
    <w:rsid w:val="00275D12"/>
    <w:rsid w:val="00282EC0"/>
    <w:rsid w:val="00284FEB"/>
    <w:rsid w:val="002860C4"/>
    <w:rsid w:val="0029772C"/>
    <w:rsid w:val="002B5741"/>
    <w:rsid w:val="002E472E"/>
    <w:rsid w:val="00305409"/>
    <w:rsid w:val="00305F43"/>
    <w:rsid w:val="003609EF"/>
    <w:rsid w:val="0036231A"/>
    <w:rsid w:val="00374DD4"/>
    <w:rsid w:val="00383940"/>
    <w:rsid w:val="00394473"/>
    <w:rsid w:val="00396BD6"/>
    <w:rsid w:val="003A62A2"/>
    <w:rsid w:val="003B7FD8"/>
    <w:rsid w:val="003C4A89"/>
    <w:rsid w:val="003D17F5"/>
    <w:rsid w:val="003D3752"/>
    <w:rsid w:val="003E1A36"/>
    <w:rsid w:val="00410371"/>
    <w:rsid w:val="00416780"/>
    <w:rsid w:val="004242F1"/>
    <w:rsid w:val="0042640D"/>
    <w:rsid w:val="00453F3E"/>
    <w:rsid w:val="004B75B7"/>
    <w:rsid w:val="004C5B85"/>
    <w:rsid w:val="005141D9"/>
    <w:rsid w:val="0051580D"/>
    <w:rsid w:val="00520CA3"/>
    <w:rsid w:val="00547111"/>
    <w:rsid w:val="005625CB"/>
    <w:rsid w:val="00566505"/>
    <w:rsid w:val="00592D74"/>
    <w:rsid w:val="005E2C44"/>
    <w:rsid w:val="00621188"/>
    <w:rsid w:val="00624FBC"/>
    <w:rsid w:val="006257ED"/>
    <w:rsid w:val="00653DE4"/>
    <w:rsid w:val="00665C47"/>
    <w:rsid w:val="00672D3D"/>
    <w:rsid w:val="00695808"/>
    <w:rsid w:val="006B46FB"/>
    <w:rsid w:val="006B4D84"/>
    <w:rsid w:val="006E21FB"/>
    <w:rsid w:val="006F7EDC"/>
    <w:rsid w:val="00717DD4"/>
    <w:rsid w:val="007818B0"/>
    <w:rsid w:val="0079100A"/>
    <w:rsid w:val="00792342"/>
    <w:rsid w:val="007977A8"/>
    <w:rsid w:val="007B512A"/>
    <w:rsid w:val="007C2097"/>
    <w:rsid w:val="007C59C3"/>
    <w:rsid w:val="007D6A07"/>
    <w:rsid w:val="007D6A43"/>
    <w:rsid w:val="007F7259"/>
    <w:rsid w:val="008040A8"/>
    <w:rsid w:val="00804359"/>
    <w:rsid w:val="008279FA"/>
    <w:rsid w:val="008626E7"/>
    <w:rsid w:val="00870EE7"/>
    <w:rsid w:val="00871DE2"/>
    <w:rsid w:val="008863B9"/>
    <w:rsid w:val="008A45A6"/>
    <w:rsid w:val="008D3CCC"/>
    <w:rsid w:val="008F3789"/>
    <w:rsid w:val="008F686C"/>
    <w:rsid w:val="009130AD"/>
    <w:rsid w:val="009148DE"/>
    <w:rsid w:val="00941E30"/>
    <w:rsid w:val="0097095A"/>
    <w:rsid w:val="009777D9"/>
    <w:rsid w:val="00991B88"/>
    <w:rsid w:val="009A5753"/>
    <w:rsid w:val="009A579D"/>
    <w:rsid w:val="009D7DD4"/>
    <w:rsid w:val="009E3297"/>
    <w:rsid w:val="009F734F"/>
    <w:rsid w:val="00A00FB3"/>
    <w:rsid w:val="00A246B6"/>
    <w:rsid w:val="00A312E5"/>
    <w:rsid w:val="00A379CE"/>
    <w:rsid w:val="00A47E70"/>
    <w:rsid w:val="00A50CF0"/>
    <w:rsid w:val="00A7671C"/>
    <w:rsid w:val="00A80F6E"/>
    <w:rsid w:val="00AA00B3"/>
    <w:rsid w:val="00AA2CBC"/>
    <w:rsid w:val="00AA316B"/>
    <w:rsid w:val="00AC5820"/>
    <w:rsid w:val="00AD1CD8"/>
    <w:rsid w:val="00AE1654"/>
    <w:rsid w:val="00AF60B0"/>
    <w:rsid w:val="00B258BB"/>
    <w:rsid w:val="00B65709"/>
    <w:rsid w:val="00B67B97"/>
    <w:rsid w:val="00B75DC9"/>
    <w:rsid w:val="00B968C8"/>
    <w:rsid w:val="00BA3EC5"/>
    <w:rsid w:val="00BA51D9"/>
    <w:rsid w:val="00BB5DFC"/>
    <w:rsid w:val="00BD279D"/>
    <w:rsid w:val="00BD6BB8"/>
    <w:rsid w:val="00BE38E4"/>
    <w:rsid w:val="00C66BA2"/>
    <w:rsid w:val="00C76A3E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16BC1"/>
    <w:rsid w:val="00F24B40"/>
    <w:rsid w:val="00F25D98"/>
    <w:rsid w:val="00F300FB"/>
    <w:rsid w:val="00F61657"/>
    <w:rsid w:val="00F651B4"/>
    <w:rsid w:val="00F87117"/>
    <w:rsid w:val="00F918C0"/>
    <w:rsid w:val="00FA0816"/>
    <w:rsid w:val="00FB6386"/>
    <w:rsid w:val="00FE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43404-D221-4754-BC01-2DAA6953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 Sinha/System &amp; Security Standards /SRI-Bangalore/Staff Engineer/Samsung Electronics</cp:lastModifiedBy>
  <cp:revision>195</cp:revision>
  <cp:lastPrinted>1900-01-01T00:00:00Z</cp:lastPrinted>
  <dcterms:created xsi:type="dcterms:W3CDTF">2023-01-09T13:03:00Z</dcterms:created>
  <dcterms:modified xsi:type="dcterms:W3CDTF">2023-10-02T07:39:00Z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